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48202B">
        <w:rPr>
          <w:rFonts w:hint="eastAsia"/>
          <w:b/>
          <w:noProof/>
          <w:sz w:val="24"/>
          <w:lang w:eastAsia="zh-TW"/>
        </w:rPr>
        <w:t>8</w:t>
      </w:r>
      <w:r w:rsidR="00236FCD">
        <w:rPr>
          <w:b/>
          <w:i/>
          <w:noProof/>
          <w:sz w:val="28"/>
        </w:rPr>
        <w:tab/>
      </w:r>
      <w:r w:rsidR="00220AA2" w:rsidRPr="00220AA2">
        <w:rPr>
          <w:b/>
          <w:i/>
          <w:noProof/>
          <w:sz w:val="28"/>
        </w:rPr>
        <w:t>R4-2313645</w:t>
      </w:r>
    </w:p>
    <w:p w:rsidR="004B3A63" w:rsidRDefault="0048202B" w:rsidP="004B3A63">
      <w:pPr>
        <w:pStyle w:val="CRCoverPage"/>
        <w:outlineLvl w:val="0"/>
        <w:rPr>
          <w:b/>
          <w:noProof/>
          <w:sz w:val="24"/>
        </w:rPr>
      </w:pPr>
      <w:r w:rsidRPr="00C51949">
        <w:rPr>
          <w:rFonts w:cs="Arial"/>
          <w:b/>
          <w:noProof/>
          <w:sz w:val="24"/>
          <w:lang w:eastAsia="zh-TW"/>
        </w:rPr>
        <w:t>Toulouse, France</w:t>
      </w:r>
      <w:r w:rsidR="004B3A63" w:rsidRPr="0046195A">
        <w:rPr>
          <w:b/>
          <w:noProof/>
          <w:sz w:val="24"/>
        </w:rPr>
        <w:t>,</w:t>
      </w:r>
      <w:r w:rsidR="004B3A63">
        <w:rPr>
          <w:rFonts w:hint="eastAsia"/>
          <w:b/>
          <w:noProof/>
          <w:sz w:val="24"/>
          <w:lang w:eastAsia="zh-TW"/>
        </w:rPr>
        <w:t xml:space="preserve"> 2</w:t>
      </w:r>
      <w:r>
        <w:rPr>
          <w:rFonts w:hint="eastAsia"/>
          <w:b/>
          <w:noProof/>
          <w:sz w:val="24"/>
          <w:lang w:eastAsia="zh-TW"/>
        </w:rPr>
        <w:t>1</w:t>
      </w:r>
      <w:r w:rsidR="004B3A63">
        <w:rPr>
          <w:b/>
          <w:noProof/>
          <w:sz w:val="24"/>
          <w:lang w:eastAsia="zh-TW"/>
        </w:rPr>
        <w:t xml:space="preserve">th  – </w:t>
      </w:r>
      <w:r w:rsidR="004B3A63">
        <w:rPr>
          <w:rFonts w:hint="eastAsia"/>
          <w:b/>
          <w:noProof/>
          <w:sz w:val="24"/>
          <w:lang w:eastAsia="zh-TW"/>
        </w:rPr>
        <w:t>2</w:t>
      </w:r>
      <w:r>
        <w:rPr>
          <w:rFonts w:hint="eastAsia"/>
          <w:b/>
          <w:noProof/>
          <w:sz w:val="24"/>
          <w:lang w:eastAsia="zh-TW"/>
        </w:rPr>
        <w:t>5</w:t>
      </w:r>
      <w:r w:rsidR="004B3A63">
        <w:rPr>
          <w:b/>
          <w:noProof/>
          <w:sz w:val="24"/>
          <w:lang w:eastAsia="zh-TW"/>
        </w:rPr>
        <w:t xml:space="preserve">th </w:t>
      </w:r>
      <w:r>
        <w:rPr>
          <w:rFonts w:hint="eastAsia"/>
          <w:b/>
          <w:noProof/>
          <w:sz w:val="24"/>
          <w:lang w:eastAsia="zh-TW"/>
        </w:rPr>
        <w:t>Aug</w:t>
      </w:r>
      <w:r w:rsidR="003D0E4E">
        <w:rPr>
          <w:b/>
          <w:noProof/>
          <w:sz w:val="24"/>
          <w:lang w:eastAsia="zh-TW"/>
        </w:rPr>
        <w:t xml:space="preserve"> 202</w:t>
      </w:r>
      <w:r w:rsidR="003D0E4E">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9517A9" w:rsidP="006D5CF4">
            <w:pPr>
              <w:pStyle w:val="CRCoverPage"/>
              <w:spacing w:after="0"/>
              <w:jc w:val="right"/>
              <w:rPr>
                <w:b/>
                <w:noProof/>
                <w:sz w:val="28"/>
                <w:lang w:eastAsia="zh-TW"/>
              </w:rPr>
            </w:pPr>
            <w:fldSimple w:instr=" DOCPROPERTY  Spec#  \* MERGEFORMAT ">
              <w:r w:rsidR="00236FCD">
                <w:rPr>
                  <w:b/>
                  <w:noProof/>
                  <w:sz w:val="28"/>
                </w:rPr>
                <w:t>38.101-</w:t>
              </w:r>
              <w:r w:rsidR="006D5CF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9517A9">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9517A9" w:rsidP="00EF493D">
            <w:pPr>
              <w:pStyle w:val="CRCoverPage"/>
              <w:spacing w:after="0"/>
              <w:jc w:val="center"/>
              <w:rPr>
                <w:noProof/>
                <w:sz w:val="28"/>
              </w:rPr>
            </w:pPr>
            <w:fldSimple w:instr=" DOCPROPERTY  Version  \* MERGEFORMAT ">
              <w:r w:rsidR="001C6D1F">
                <w:rPr>
                  <w:b/>
                  <w:noProof/>
                  <w:sz w:val="28"/>
                </w:rPr>
                <w:t>1</w:t>
              </w:r>
              <w:r w:rsidR="00EF493D">
                <w:rPr>
                  <w:rFonts w:hint="eastAsia"/>
                  <w:b/>
                  <w:noProof/>
                  <w:sz w:val="28"/>
                  <w:lang w:eastAsia="zh-TW"/>
                </w:rPr>
                <w:t>8</w:t>
              </w:r>
              <w:r w:rsidR="00236FCD">
                <w:rPr>
                  <w:b/>
                  <w:noProof/>
                  <w:sz w:val="28"/>
                </w:rPr>
                <w:t>.</w:t>
              </w:r>
              <w:r w:rsidR="00A03F87">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7724A8" w:rsidP="00AA73B7">
            <w:pPr>
              <w:pStyle w:val="CRCoverPage"/>
              <w:spacing w:after="0"/>
              <w:ind w:left="100"/>
              <w:rPr>
                <w:noProof/>
                <w:lang w:eastAsia="zh-TW"/>
              </w:rPr>
            </w:pPr>
            <w:r>
              <w:rPr>
                <w:rFonts w:hint="eastAsia"/>
                <w:lang w:eastAsia="zh-TW"/>
              </w:rPr>
              <w:t xml:space="preserve">draft </w:t>
            </w:r>
            <w:r w:rsidR="00EF493D">
              <w:rPr>
                <w:lang w:eastAsia="zh-TW"/>
              </w:rPr>
              <w:t xml:space="preserve">CR </w:t>
            </w:r>
            <w:r w:rsidR="00EF493D">
              <w:rPr>
                <w:rFonts w:hint="eastAsia"/>
                <w:lang w:eastAsia="zh-TW"/>
              </w:rPr>
              <w:t>on</w:t>
            </w:r>
            <w:r w:rsidR="004B3A63">
              <w:rPr>
                <w:lang w:eastAsia="zh-TW"/>
              </w:rPr>
              <w:t xml:space="preserve"> </w:t>
            </w:r>
            <w:r w:rsidR="00AA73B7">
              <w:rPr>
                <w:rFonts w:hint="eastAsia"/>
                <w:lang w:eastAsia="zh-TW"/>
              </w:rPr>
              <w:t>introduction of i</w:t>
            </w:r>
            <w:r w:rsidR="00AA73B7" w:rsidRPr="00AA73B7">
              <w:rPr>
                <w:lang w:eastAsia="zh-TW"/>
              </w:rPr>
              <w:t>ntra-band contiguous NE-DC bandwidth classes</w:t>
            </w:r>
            <w:r w:rsidR="00AA73B7">
              <w:rPr>
                <w:rFonts w:hint="eastAsia"/>
                <w:lang w:eastAsia="zh-TW"/>
              </w:rPr>
              <w:t xml:space="preserve"> for Rel.18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9517A9" w:rsidP="00EF493D">
            <w:pPr>
              <w:pStyle w:val="CRCoverPage"/>
              <w:spacing w:after="0"/>
              <w:ind w:left="100"/>
              <w:rPr>
                <w:noProof/>
                <w:lang w:eastAsia="zh-TW"/>
              </w:rPr>
            </w:pPr>
            <w:fldSimple w:instr=" DOCPROPERTY  SourceIfWg  \* MERGEFORMAT ">
              <w:r w:rsidR="00236FCD">
                <w:rPr>
                  <w:noProof/>
                </w:rPr>
                <w:t>CHTTL</w:t>
              </w:r>
            </w:fldSimple>
            <w:r w:rsidR="00186D74">
              <w:rPr>
                <w:rFonts w:hint="eastAsia"/>
                <w:noProof/>
                <w:lang w:eastAsia="zh-TW"/>
              </w:rPr>
              <w:t xml:space="preserve">, </w:t>
            </w:r>
            <w:r w:rsidR="00AB1BEF">
              <w:rPr>
                <w:rFonts w:hint="eastAsia"/>
                <w:noProof/>
                <w:lang w:eastAsia="zh-TW"/>
              </w:rPr>
              <w:t>Samsung</w:t>
            </w:r>
            <w:r w:rsidR="00186D74">
              <w:rPr>
                <w:rFonts w:hint="eastAsia"/>
                <w:noProof/>
                <w:lang w:eastAsia="zh-TW"/>
              </w:rPr>
              <w:t>, 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F493D" w:rsidP="00A03F87">
            <w:pPr>
              <w:pStyle w:val="CRCoverPage"/>
              <w:spacing w:after="0"/>
              <w:ind w:left="100"/>
              <w:rPr>
                <w:noProof/>
                <w:lang w:eastAsia="zh-TW"/>
              </w:rPr>
            </w:pPr>
            <w:r w:rsidRPr="00EF493D">
              <w:rPr>
                <w:noProof/>
                <w:lang w:eastAsia="zh-TW"/>
              </w:rPr>
              <w:t>DC_R18_1BLTE_1BNR_2DL2UL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F493D">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w:t>
            </w:r>
            <w:r w:rsidR="00EF493D">
              <w:rPr>
                <w:rFonts w:hint="eastAsia"/>
                <w:lang w:eastAsia="zh-TW"/>
              </w:rPr>
              <w:t>8</w:t>
            </w:r>
            <w:r w:rsidR="001C6D1F">
              <w:rPr>
                <w:rFonts w:hint="eastAsia"/>
                <w:lang w:eastAsia="zh-TW"/>
              </w:rPr>
              <w:t>-</w:t>
            </w:r>
            <w:r w:rsidR="00EF493D">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EF493D">
            <w:pPr>
              <w:pStyle w:val="CRCoverPage"/>
              <w:spacing w:after="0"/>
              <w:ind w:left="100" w:right="-609"/>
              <w:rPr>
                <w:b/>
                <w:noProof/>
                <w:lang w:eastAsia="zh-TW"/>
              </w:rPr>
            </w:pPr>
            <w:r>
              <w:rPr>
                <w:rFonts w:hint="eastAsia"/>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9517A9" w:rsidP="00EF493D">
            <w:pPr>
              <w:pStyle w:val="CRCoverPage"/>
              <w:spacing w:after="0"/>
              <w:ind w:left="100"/>
              <w:rPr>
                <w:noProof/>
              </w:rPr>
            </w:pPr>
            <w:fldSimple w:instr=" DOCPROPERTY  Release  \* MERGEFORMAT ">
              <w:r w:rsidR="00236FCD">
                <w:rPr>
                  <w:noProof/>
                </w:rPr>
                <w:t>Rel-1</w:t>
              </w:r>
              <w:r w:rsidR="00EF493D">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AB1BEF" w:rsidRPr="00AB1BEF" w:rsidRDefault="00AB1BEF" w:rsidP="00AB1BEF">
            <w:pPr>
              <w:pStyle w:val="CRCoverPage"/>
              <w:spacing w:after="0"/>
              <w:rPr>
                <w:noProof/>
                <w:lang w:eastAsia="zh-TW"/>
              </w:rPr>
            </w:pPr>
            <w:r>
              <w:rPr>
                <w:rFonts w:hint="eastAsia"/>
                <w:noProof/>
                <w:lang w:eastAsia="zh-TW"/>
              </w:rPr>
              <w:t xml:space="preserve">During last RAN4 meeting, the section title of </w:t>
            </w:r>
            <w:r>
              <w:rPr>
                <w:noProof/>
                <w:lang w:eastAsia="zh-TW"/>
              </w:rPr>
              <w:t>“</w:t>
            </w:r>
            <w:r>
              <w:rPr>
                <w:rFonts w:hint="eastAsia"/>
                <w:noProof/>
                <w:lang w:eastAsia="zh-TW"/>
              </w:rPr>
              <w:t>5.3B UE Channel bandwidth for EN-DC</w:t>
            </w:r>
            <w:r>
              <w:rPr>
                <w:noProof/>
                <w:lang w:eastAsia="zh-TW"/>
              </w:rPr>
              <w:t>”</w:t>
            </w:r>
            <w:r>
              <w:rPr>
                <w:rFonts w:hint="eastAsia"/>
                <w:noProof/>
                <w:lang w:eastAsia="zh-TW"/>
              </w:rPr>
              <w:t xml:space="preserve"> was revised to </w:t>
            </w:r>
            <w:r>
              <w:rPr>
                <w:noProof/>
                <w:lang w:eastAsia="zh-TW"/>
              </w:rPr>
              <w:t>“</w:t>
            </w:r>
            <w:r>
              <w:rPr>
                <w:rFonts w:hint="eastAsia"/>
                <w:noProof/>
                <w:lang w:eastAsia="zh-TW"/>
              </w:rPr>
              <w:t>UE Channel bandwidth for DC</w:t>
            </w:r>
            <w:r>
              <w:rPr>
                <w:noProof/>
                <w:lang w:eastAsia="zh-TW"/>
              </w:rPr>
              <w:t>”</w:t>
            </w:r>
            <w:r>
              <w:rPr>
                <w:rFonts w:hint="eastAsia"/>
                <w:noProof/>
                <w:lang w:eastAsia="zh-TW"/>
              </w:rPr>
              <w:t xml:space="preserve"> in </w:t>
            </w:r>
            <w:r w:rsidRPr="007724A8">
              <w:rPr>
                <w:noProof/>
                <w:lang w:eastAsia="zh-TW"/>
              </w:rPr>
              <w:t>R4-2309461</w:t>
            </w:r>
            <w:r>
              <w:rPr>
                <w:rFonts w:hint="eastAsia"/>
                <w:noProof/>
                <w:lang w:eastAsia="zh-TW"/>
              </w:rPr>
              <w:t>.</w:t>
            </w:r>
          </w:p>
          <w:p w:rsidR="00AB1BEF" w:rsidRDefault="00AB1BEF" w:rsidP="00A03F87">
            <w:pPr>
              <w:pStyle w:val="CRCoverPage"/>
              <w:spacing w:after="0"/>
              <w:ind w:left="100"/>
              <w:rPr>
                <w:noProof/>
                <w:lang w:eastAsia="zh-TW"/>
              </w:rPr>
            </w:pPr>
          </w:p>
          <w:p w:rsidR="00AB1BEF" w:rsidRDefault="00AB1BEF" w:rsidP="00A03F87">
            <w:pPr>
              <w:pStyle w:val="CRCoverPage"/>
              <w:spacing w:after="0"/>
              <w:ind w:left="100"/>
              <w:rPr>
                <w:noProof/>
                <w:lang w:eastAsia="zh-TW"/>
              </w:rPr>
            </w:pPr>
            <w:r>
              <w:rPr>
                <w:rFonts w:hint="eastAsia"/>
                <w:noProof/>
                <w:lang w:eastAsia="zh-TW"/>
              </w:rPr>
              <w:t>The section 5.3B includes the description for the i</w:t>
            </w:r>
            <w:r w:rsidRPr="00AB1BEF">
              <w:rPr>
                <w:noProof/>
                <w:lang w:eastAsia="zh-TW"/>
              </w:rPr>
              <w:t>ntra-band contiguous EN-DC bandwidth classes</w:t>
            </w:r>
            <w:r>
              <w:rPr>
                <w:rFonts w:hint="eastAsia"/>
                <w:noProof/>
                <w:lang w:eastAsia="zh-TW"/>
              </w:rPr>
              <w:t xml:space="preserve">, but the intra-band </w:t>
            </w:r>
            <w:r w:rsidRPr="00AB1BEF">
              <w:rPr>
                <w:noProof/>
                <w:lang w:eastAsia="zh-TW"/>
              </w:rPr>
              <w:t xml:space="preserve">contiguous </w:t>
            </w:r>
            <w:r>
              <w:rPr>
                <w:rFonts w:hint="eastAsia"/>
                <w:noProof/>
                <w:lang w:eastAsia="zh-TW"/>
              </w:rPr>
              <w:t>NE</w:t>
            </w:r>
            <w:r w:rsidRPr="00AB1BEF">
              <w:rPr>
                <w:noProof/>
                <w:lang w:eastAsia="zh-TW"/>
              </w:rPr>
              <w:t>-DC bandwidth classes</w:t>
            </w:r>
            <w:r w:rsidR="00923CFF">
              <w:rPr>
                <w:rFonts w:hint="eastAsia"/>
                <w:noProof/>
                <w:lang w:eastAsia="zh-TW"/>
              </w:rPr>
              <w:t xml:space="preserve"> is missing</w:t>
            </w:r>
            <w:r>
              <w:rPr>
                <w:rFonts w:hint="eastAsia"/>
                <w:noProof/>
                <w:lang w:eastAsia="zh-TW"/>
              </w:rPr>
              <w:t xml:space="preserve">. Therefore, it is proposed to include a intra-band </w:t>
            </w:r>
            <w:r w:rsidRPr="00AB1BEF">
              <w:rPr>
                <w:noProof/>
                <w:lang w:eastAsia="zh-TW"/>
              </w:rPr>
              <w:t xml:space="preserve">contiguous </w:t>
            </w:r>
            <w:r>
              <w:rPr>
                <w:rFonts w:hint="eastAsia"/>
                <w:noProof/>
                <w:lang w:eastAsia="zh-TW"/>
              </w:rPr>
              <w:t>NE</w:t>
            </w:r>
            <w:r w:rsidRPr="00AB1BEF">
              <w:rPr>
                <w:noProof/>
                <w:lang w:eastAsia="zh-TW"/>
              </w:rPr>
              <w:t>-DC bandwidth class</w:t>
            </w:r>
            <w:r>
              <w:rPr>
                <w:rFonts w:hint="eastAsia"/>
                <w:noProof/>
                <w:lang w:eastAsia="zh-TW"/>
              </w:rPr>
              <w:t xml:space="preserve"> for the </w:t>
            </w:r>
            <w:r w:rsidR="00923CFF">
              <w:rPr>
                <w:rFonts w:hint="eastAsia"/>
                <w:noProof/>
                <w:lang w:eastAsia="zh-TW"/>
              </w:rPr>
              <w:t xml:space="preserve">currently </w:t>
            </w:r>
            <w:r>
              <w:rPr>
                <w:rFonts w:hint="eastAsia"/>
                <w:noProof/>
                <w:lang w:eastAsia="zh-TW"/>
              </w:rPr>
              <w:t xml:space="preserve">only </w:t>
            </w:r>
            <w:r w:rsidR="00923CFF">
              <w:rPr>
                <w:rFonts w:hint="eastAsia"/>
                <w:noProof/>
                <w:lang w:eastAsia="zh-TW"/>
              </w:rPr>
              <w:t xml:space="preserve">NE-DC </w:t>
            </w:r>
            <w:r>
              <w:rPr>
                <w:rFonts w:hint="eastAsia"/>
                <w:noProof/>
                <w:lang w:eastAsia="zh-TW"/>
              </w:rPr>
              <w:t xml:space="preserve">combination, DC_3(n)AA, which was introduced in Rel.18. </w:t>
            </w:r>
          </w:p>
          <w:p w:rsidR="00A03F87" w:rsidRPr="00236FCD" w:rsidRDefault="00A03F87" w:rsidP="00AB1BEF">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322779" w:rsidRDefault="00AB1BEF" w:rsidP="00BB2135">
            <w:pPr>
              <w:pStyle w:val="CRCoverPage"/>
              <w:spacing w:after="0"/>
              <w:rPr>
                <w:noProof/>
                <w:lang w:eastAsia="zh-TW"/>
              </w:rPr>
            </w:pPr>
            <w:r>
              <w:rPr>
                <w:rFonts w:hint="eastAsia"/>
                <w:noProof/>
                <w:lang w:eastAsia="zh-TW"/>
              </w:rPr>
              <w:t xml:space="preserve">Adding </w:t>
            </w:r>
            <w:r w:rsidR="00BB2135">
              <w:rPr>
                <w:rFonts w:hint="eastAsia"/>
                <w:noProof/>
                <w:lang w:eastAsia="zh-TW"/>
              </w:rPr>
              <w:t xml:space="preserve"> </w:t>
            </w:r>
            <w:r>
              <w:rPr>
                <w:noProof/>
                <w:lang w:eastAsia="zh-TW"/>
              </w:rPr>
              <w:t>“</w:t>
            </w:r>
            <w:r w:rsidRPr="00EF5447">
              <w:rPr>
                <w:lang w:eastAsia="fi-FI"/>
              </w:rPr>
              <w:t>AA</w:t>
            </w:r>
            <w:r>
              <w:rPr>
                <w:lang w:eastAsia="zh-TW"/>
              </w:rPr>
              <w:t>”</w:t>
            </w:r>
            <w:r>
              <w:rPr>
                <w:rFonts w:hint="eastAsia"/>
                <w:lang w:eastAsia="zh-TW"/>
              </w:rPr>
              <w:t xml:space="preserve"> bandwidth class for </w:t>
            </w:r>
            <w:r>
              <w:rPr>
                <w:rFonts w:hint="eastAsia"/>
                <w:noProof/>
                <w:lang w:eastAsia="zh-TW"/>
              </w:rPr>
              <w:t xml:space="preserve">the intra-band </w:t>
            </w:r>
            <w:r w:rsidRPr="00AB1BEF">
              <w:rPr>
                <w:noProof/>
                <w:lang w:eastAsia="zh-TW"/>
              </w:rPr>
              <w:t xml:space="preserve">contiguous </w:t>
            </w:r>
            <w:r>
              <w:rPr>
                <w:rFonts w:hint="eastAsia"/>
                <w:noProof/>
                <w:lang w:eastAsia="zh-TW"/>
              </w:rPr>
              <w:t>NE</w:t>
            </w:r>
            <w:r w:rsidRPr="00AB1BEF">
              <w:rPr>
                <w:noProof/>
                <w:lang w:eastAsia="zh-TW"/>
              </w:rPr>
              <w:t xml:space="preserve">-DC </w:t>
            </w:r>
            <w:r>
              <w:rPr>
                <w:rFonts w:hint="eastAsia"/>
                <w:noProof/>
                <w:lang w:eastAsia="zh-TW"/>
              </w:rPr>
              <w:t>combination.</w:t>
            </w:r>
          </w:p>
          <w:p w:rsidR="007724A8" w:rsidRPr="00CE4E6D" w:rsidRDefault="007724A8" w:rsidP="00BB2135">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B1BEF" w:rsidP="00AB1BEF">
            <w:pPr>
              <w:pStyle w:val="CRCoverPage"/>
              <w:spacing w:after="0"/>
              <w:rPr>
                <w:noProof/>
                <w:lang w:eastAsia="zh-TW"/>
              </w:rPr>
            </w:pPr>
            <w:r>
              <w:rPr>
                <w:rFonts w:hint="eastAsia"/>
                <w:noProof/>
                <w:lang w:eastAsia="zh-TW"/>
              </w:rPr>
              <w:t xml:space="preserve">The intra-band </w:t>
            </w:r>
            <w:r w:rsidRPr="00AB1BEF">
              <w:rPr>
                <w:noProof/>
                <w:lang w:eastAsia="zh-TW"/>
              </w:rPr>
              <w:t xml:space="preserve">contiguous </w:t>
            </w:r>
            <w:r>
              <w:rPr>
                <w:rFonts w:hint="eastAsia"/>
                <w:noProof/>
                <w:lang w:eastAsia="zh-TW"/>
              </w:rPr>
              <w:t>NE</w:t>
            </w:r>
            <w:r w:rsidRPr="00AB1BEF">
              <w:rPr>
                <w:noProof/>
                <w:lang w:eastAsia="zh-TW"/>
              </w:rPr>
              <w:t>-DC bandwidth classes</w:t>
            </w:r>
            <w:r>
              <w:rPr>
                <w:rFonts w:hint="eastAsia"/>
                <w:noProof/>
                <w:lang w:eastAsia="zh-TW"/>
              </w:rPr>
              <w:t xml:space="preserve"> for </w:t>
            </w:r>
            <w:r w:rsidR="00923CFF">
              <w:rPr>
                <w:rFonts w:hint="eastAsia"/>
                <w:noProof/>
                <w:lang w:eastAsia="zh-TW"/>
              </w:rPr>
              <w:t xml:space="preserve">the NE-DC combination, </w:t>
            </w:r>
            <w:r>
              <w:rPr>
                <w:rFonts w:hint="eastAsia"/>
                <w:noProof/>
                <w:lang w:eastAsia="zh-TW"/>
              </w:rPr>
              <w:t>DC_3(n)AA</w:t>
            </w:r>
            <w:r w:rsidR="00923CFF">
              <w:rPr>
                <w:rFonts w:hint="eastAsia"/>
                <w:noProof/>
                <w:lang w:eastAsia="zh-TW"/>
              </w:rPr>
              <w:t>,</w:t>
            </w:r>
            <w:r>
              <w:rPr>
                <w:rFonts w:hint="eastAsia"/>
                <w:noProof/>
                <w:lang w:eastAsia="zh-TW"/>
              </w:rPr>
              <w:t xml:space="preserve"> is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023026">
            <w:pPr>
              <w:pStyle w:val="CRCoverPage"/>
              <w:spacing w:after="0"/>
              <w:ind w:left="100"/>
              <w:rPr>
                <w:noProof/>
                <w:lang w:eastAsia="zh-TW"/>
              </w:rPr>
            </w:pPr>
            <w:r>
              <w:rPr>
                <w:rFonts w:hint="eastAsia"/>
                <w:noProof/>
                <w:lang w:eastAsia="zh-TW"/>
              </w:rPr>
              <w:t>5.</w:t>
            </w:r>
            <w:r w:rsidR="00A03F87">
              <w:rPr>
                <w:rFonts w:hint="eastAsia"/>
                <w:noProof/>
                <w:lang w:eastAsia="zh-TW"/>
              </w:rPr>
              <w:t>3B</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23026" w:rsidRDefault="00023026" w:rsidP="00023026">
      <w:pPr>
        <w:pStyle w:val="2"/>
      </w:pPr>
      <w:bookmarkStart w:id="1" w:name="_Toc21351505"/>
      <w:bookmarkStart w:id="2" w:name="_Toc29807087"/>
      <w:bookmarkStart w:id="3" w:name="_Toc36648801"/>
      <w:bookmarkStart w:id="4" w:name="_Toc36651526"/>
      <w:bookmarkStart w:id="5" w:name="_Toc37256460"/>
      <w:bookmarkStart w:id="6" w:name="_Toc37256801"/>
      <w:bookmarkStart w:id="7" w:name="_Toc45890492"/>
      <w:bookmarkStart w:id="8" w:name="_Toc45891716"/>
      <w:bookmarkStart w:id="9" w:name="_Toc45892126"/>
      <w:bookmarkStart w:id="10" w:name="_Toc45892536"/>
      <w:bookmarkStart w:id="11" w:name="_Toc52352949"/>
      <w:bookmarkStart w:id="12" w:name="_Toc53174772"/>
      <w:bookmarkStart w:id="13" w:name="_Toc61378077"/>
      <w:bookmarkStart w:id="14" w:name="_Toc61378552"/>
      <w:bookmarkStart w:id="15" w:name="_Toc67953738"/>
      <w:bookmarkStart w:id="16" w:name="_Toc68733405"/>
      <w:bookmarkStart w:id="17" w:name="_Toc68784721"/>
      <w:bookmarkStart w:id="18" w:name="_Toc76736677"/>
      <w:bookmarkStart w:id="19" w:name="_Toc77241089"/>
      <w:bookmarkStart w:id="20" w:name="_Toc77241594"/>
      <w:bookmarkStart w:id="21" w:name="_Toc83742970"/>
      <w:bookmarkStart w:id="22" w:name="_Toc83909491"/>
      <w:bookmarkStart w:id="23" w:name="_Toc91071458"/>
      <w:r w:rsidRPr="00EF5447">
        <w:t>5.3B</w:t>
      </w:r>
      <w:r w:rsidRPr="00EF5447">
        <w:tab/>
        <w:t>UE Channel bandwidth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023026" w:rsidRPr="00EF5447" w:rsidRDefault="00023026" w:rsidP="00023026">
      <w:pPr>
        <w:pStyle w:val="30"/>
      </w:pPr>
      <w:bookmarkStart w:id="24" w:name="_Toc67953739"/>
      <w:bookmarkStart w:id="25" w:name="_Toc68733406"/>
      <w:bookmarkStart w:id="26" w:name="_Toc68784722"/>
      <w:bookmarkStart w:id="27" w:name="_Toc76736678"/>
      <w:bookmarkStart w:id="28" w:name="_Toc77241090"/>
      <w:bookmarkStart w:id="29" w:name="_Toc77241595"/>
      <w:bookmarkStart w:id="30" w:name="_Toc83742971"/>
      <w:bookmarkStart w:id="31" w:name="_Toc83909492"/>
      <w:bookmarkStart w:id="32" w:name="_Toc91071459"/>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24"/>
      <w:bookmarkEnd w:id="25"/>
      <w:bookmarkEnd w:id="26"/>
      <w:bookmarkEnd w:id="27"/>
      <w:bookmarkEnd w:id="28"/>
      <w:bookmarkEnd w:id="29"/>
      <w:bookmarkEnd w:id="30"/>
      <w:bookmarkEnd w:id="31"/>
      <w:bookmarkEnd w:id="32"/>
    </w:p>
    <w:p w:rsidR="00023026" w:rsidRPr="00EF5447" w:rsidRDefault="00023026" w:rsidP="00023026">
      <w:r w:rsidRPr="00EF5447">
        <w:t>For intra-band contiguous EN-DC, the aggregated channel bandwidth is sum of the individual NR and E-UTRA channel bandwidths assuming nominal EN-DC channel with 0 kHz offset spacing as specified in clause 5.4.</w:t>
      </w:r>
    </w:p>
    <w:p w:rsidR="00023026" w:rsidRPr="00B677E8" w:rsidRDefault="00023026" w:rsidP="00023026">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rsidR="00023026" w:rsidRPr="00EF5447" w:rsidRDefault="00023026" w:rsidP="00023026">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023026" w:rsidRPr="00EF5447" w:rsidRDefault="00023026" w:rsidP="00023026">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rsidR="00023026" w:rsidRPr="00EF5447" w:rsidRDefault="00023026" w:rsidP="00023026">
      <w:r w:rsidRPr="00EF5447">
        <w:t>Intra-band contiguous EN-DC configurations are defined using intra-band contiguous EN-DC bandwidth class notation DC</w:t>
      </w:r>
      <w:proofErr w:type="gramStart"/>
      <w:r w:rsidRPr="00EF5447">
        <w:t>_(</w:t>
      </w:r>
      <w:proofErr w:type="gramEnd"/>
      <w:r w:rsidRPr="00EF5447">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F5447">
        <w:t>nX</w:t>
      </w:r>
      <w:proofErr w:type="spellEnd"/>
      <w:r w:rsidRPr="00EF5447">
        <w:t>. Applicable contiguous intra</w:t>
      </w:r>
      <w:r>
        <w:t>-</w:t>
      </w:r>
      <w:r w:rsidRPr="00EF5447">
        <w:t>band EN-DC bandwidth classes are listed in Table 5.3B</w:t>
      </w:r>
      <w:r>
        <w:t>.0</w:t>
      </w:r>
      <w:r w:rsidRPr="00EF5447">
        <w:t>-1.</w:t>
      </w:r>
    </w:p>
    <w:p w:rsidR="00023026" w:rsidRPr="00EF5447" w:rsidRDefault="00023026" w:rsidP="00023026">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023026" w:rsidRPr="00EF5447" w:rsidTr="00797421">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rsidR="00023026" w:rsidRPr="00EF5447" w:rsidRDefault="00023026" w:rsidP="00797421">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rsidR="00023026" w:rsidRPr="00EF5447" w:rsidRDefault="00023026" w:rsidP="00797421">
            <w:pPr>
              <w:pStyle w:val="TAH"/>
              <w:rPr>
                <w:lang w:eastAsia="fi-FI"/>
              </w:rPr>
            </w:pPr>
            <w:r w:rsidRPr="00EF5447">
              <w:rPr>
                <w:lang w:eastAsia="fi-FI"/>
              </w:rPr>
              <w:t>Number of</w:t>
            </w:r>
          </w:p>
          <w:p w:rsidR="00023026" w:rsidRPr="00EF5447" w:rsidRDefault="00023026" w:rsidP="00797421">
            <w:pPr>
              <w:pStyle w:val="TAH"/>
              <w:rPr>
                <w:lang w:eastAsia="fi-FI"/>
              </w:rPr>
            </w:pPr>
            <w:r w:rsidRPr="00EF5447">
              <w:rPr>
                <w:lang w:eastAsia="fi-FI"/>
              </w:rPr>
              <w:t>contiguous CC</w:t>
            </w:r>
          </w:p>
        </w:tc>
      </w:tr>
      <w:tr w:rsidR="00023026" w:rsidRPr="00EF5447" w:rsidTr="00797421">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rsidR="00023026" w:rsidRPr="00EF5447" w:rsidRDefault="00023026" w:rsidP="00797421">
            <w:pPr>
              <w:pStyle w:val="TAH"/>
              <w:rPr>
                <w:lang w:eastAsia="fi-FI"/>
              </w:rPr>
            </w:pPr>
          </w:p>
        </w:tc>
        <w:tc>
          <w:tcPr>
            <w:tcW w:w="1137" w:type="dxa"/>
            <w:tcBorders>
              <w:left w:val="single" w:sz="4" w:space="0" w:color="auto"/>
            </w:tcBorders>
            <w:shd w:val="clear" w:color="auto" w:fill="auto"/>
            <w:hideMark/>
          </w:tcPr>
          <w:p w:rsidR="00023026" w:rsidRPr="00EF5447" w:rsidRDefault="00023026" w:rsidP="00797421">
            <w:pPr>
              <w:pStyle w:val="TAH"/>
              <w:rPr>
                <w:lang w:eastAsia="fi-FI"/>
              </w:rPr>
            </w:pPr>
            <w:r w:rsidRPr="00EF5447">
              <w:rPr>
                <w:lang w:eastAsia="fi-FI"/>
              </w:rPr>
              <w:t>E-UTRA</w:t>
            </w:r>
          </w:p>
        </w:tc>
        <w:tc>
          <w:tcPr>
            <w:tcW w:w="1133" w:type="dxa"/>
            <w:shd w:val="clear" w:color="auto" w:fill="auto"/>
            <w:hideMark/>
          </w:tcPr>
          <w:p w:rsidR="00023026" w:rsidRPr="00EF5447" w:rsidRDefault="00023026" w:rsidP="00797421">
            <w:pPr>
              <w:pStyle w:val="TAH"/>
              <w:rPr>
                <w:lang w:eastAsia="fi-FI"/>
              </w:rPr>
            </w:pPr>
            <w:r w:rsidRPr="00EF5447">
              <w:rPr>
                <w:lang w:eastAsia="fi-FI"/>
              </w:rPr>
              <w:t>NR</w:t>
            </w:r>
          </w:p>
        </w:tc>
      </w:tr>
      <w:tr w:rsidR="00023026" w:rsidRPr="00EF5447" w:rsidTr="00797421">
        <w:trPr>
          <w:trHeight w:val="187"/>
          <w:jc w:val="center"/>
        </w:trPr>
        <w:tc>
          <w:tcPr>
            <w:tcW w:w="2831" w:type="dxa"/>
            <w:tcBorders>
              <w:top w:val="single" w:sz="4" w:space="0" w:color="auto"/>
            </w:tcBorders>
            <w:shd w:val="clear" w:color="auto" w:fill="auto"/>
            <w:hideMark/>
          </w:tcPr>
          <w:p w:rsidR="00023026" w:rsidRPr="00EF5447" w:rsidRDefault="00023026" w:rsidP="00797421">
            <w:pPr>
              <w:pStyle w:val="TAC"/>
              <w:rPr>
                <w:lang w:eastAsia="fi-FI"/>
              </w:rPr>
            </w:pPr>
            <w:r w:rsidRPr="00EF5447">
              <w:rPr>
                <w:lang w:eastAsia="fi-FI"/>
              </w:rPr>
              <w:t>AA</w:t>
            </w:r>
          </w:p>
        </w:tc>
        <w:tc>
          <w:tcPr>
            <w:tcW w:w="1137" w:type="dxa"/>
            <w:shd w:val="clear" w:color="auto" w:fill="auto"/>
            <w:hideMark/>
          </w:tcPr>
          <w:p w:rsidR="00023026" w:rsidRPr="00EF5447" w:rsidRDefault="00023026" w:rsidP="00797421">
            <w:pPr>
              <w:pStyle w:val="TAC"/>
              <w:rPr>
                <w:lang w:eastAsia="fi-FI"/>
              </w:rPr>
            </w:pPr>
            <w:r w:rsidRPr="00EF5447">
              <w:rPr>
                <w:lang w:eastAsia="fi-FI"/>
              </w:rPr>
              <w:t>1</w:t>
            </w:r>
          </w:p>
        </w:tc>
        <w:tc>
          <w:tcPr>
            <w:tcW w:w="1133" w:type="dxa"/>
            <w:shd w:val="clear" w:color="auto" w:fill="auto"/>
            <w:hideMark/>
          </w:tcPr>
          <w:p w:rsidR="00023026" w:rsidRPr="00EF5447" w:rsidRDefault="00023026" w:rsidP="00797421">
            <w:pPr>
              <w:pStyle w:val="TAC"/>
              <w:rPr>
                <w:lang w:eastAsia="fi-FI"/>
              </w:rPr>
            </w:pPr>
            <w:r w:rsidRPr="00EF5447">
              <w:rPr>
                <w:lang w:eastAsia="fi-FI"/>
              </w:rPr>
              <w:t>1</w:t>
            </w:r>
          </w:p>
        </w:tc>
      </w:tr>
      <w:tr w:rsidR="00023026" w:rsidRPr="00EF5447" w:rsidTr="00797421">
        <w:trPr>
          <w:trHeight w:val="187"/>
          <w:jc w:val="center"/>
        </w:trPr>
        <w:tc>
          <w:tcPr>
            <w:tcW w:w="2831" w:type="dxa"/>
            <w:tcBorders>
              <w:top w:val="single" w:sz="4" w:space="0" w:color="auto"/>
            </w:tcBorders>
            <w:shd w:val="clear" w:color="auto" w:fill="auto"/>
          </w:tcPr>
          <w:p w:rsidR="00023026" w:rsidRPr="00EF5447" w:rsidRDefault="00023026" w:rsidP="00797421">
            <w:pPr>
              <w:pStyle w:val="TAC"/>
              <w:rPr>
                <w:lang w:eastAsia="fi-FI"/>
              </w:rPr>
            </w:pPr>
            <w:r w:rsidRPr="00EF5447">
              <w:rPr>
                <w:lang w:eastAsia="zh-CN"/>
              </w:rPr>
              <w:t>AB</w:t>
            </w:r>
          </w:p>
        </w:tc>
        <w:tc>
          <w:tcPr>
            <w:tcW w:w="1137" w:type="dxa"/>
            <w:shd w:val="clear" w:color="auto" w:fill="auto"/>
          </w:tcPr>
          <w:p w:rsidR="00023026" w:rsidRPr="00EF5447" w:rsidRDefault="00023026" w:rsidP="00797421">
            <w:pPr>
              <w:pStyle w:val="TAC"/>
              <w:rPr>
                <w:lang w:eastAsia="fi-FI"/>
              </w:rPr>
            </w:pPr>
            <w:r w:rsidRPr="00EF5447">
              <w:rPr>
                <w:lang w:eastAsia="zh-CN"/>
              </w:rPr>
              <w:t>1</w:t>
            </w:r>
          </w:p>
        </w:tc>
        <w:tc>
          <w:tcPr>
            <w:tcW w:w="1133" w:type="dxa"/>
            <w:shd w:val="clear" w:color="auto" w:fill="auto"/>
          </w:tcPr>
          <w:p w:rsidR="00023026" w:rsidRPr="00EF5447" w:rsidRDefault="00023026" w:rsidP="00797421">
            <w:pPr>
              <w:pStyle w:val="TAC"/>
              <w:rPr>
                <w:lang w:eastAsia="fi-FI"/>
              </w:rPr>
            </w:pPr>
            <w:r w:rsidRPr="00EF5447">
              <w:rPr>
                <w:lang w:eastAsia="zh-CN"/>
              </w:rPr>
              <w:t>2</w:t>
            </w:r>
          </w:p>
        </w:tc>
      </w:tr>
      <w:tr w:rsidR="00023026" w:rsidRPr="00EF5447" w:rsidTr="00797421">
        <w:trPr>
          <w:trHeight w:val="187"/>
          <w:jc w:val="center"/>
        </w:trPr>
        <w:tc>
          <w:tcPr>
            <w:tcW w:w="2831" w:type="dxa"/>
            <w:shd w:val="clear" w:color="auto" w:fill="auto"/>
            <w:hideMark/>
          </w:tcPr>
          <w:p w:rsidR="00023026" w:rsidRPr="00EF5447" w:rsidRDefault="00023026" w:rsidP="00797421">
            <w:pPr>
              <w:pStyle w:val="TAC"/>
              <w:rPr>
                <w:lang w:eastAsia="fi-FI"/>
              </w:rPr>
            </w:pPr>
            <w:r w:rsidRPr="00EF5447">
              <w:rPr>
                <w:lang w:eastAsia="fi-FI"/>
              </w:rPr>
              <w:t>CA</w:t>
            </w:r>
          </w:p>
        </w:tc>
        <w:tc>
          <w:tcPr>
            <w:tcW w:w="1137" w:type="dxa"/>
            <w:shd w:val="clear" w:color="auto" w:fill="auto"/>
            <w:hideMark/>
          </w:tcPr>
          <w:p w:rsidR="00023026" w:rsidRPr="00EF5447" w:rsidRDefault="00023026" w:rsidP="00797421">
            <w:pPr>
              <w:pStyle w:val="TAC"/>
              <w:rPr>
                <w:lang w:eastAsia="fi-FI"/>
              </w:rPr>
            </w:pPr>
            <w:r w:rsidRPr="00EF5447">
              <w:rPr>
                <w:lang w:eastAsia="fi-FI"/>
              </w:rPr>
              <w:t>2</w:t>
            </w:r>
          </w:p>
        </w:tc>
        <w:tc>
          <w:tcPr>
            <w:tcW w:w="1133" w:type="dxa"/>
            <w:shd w:val="clear" w:color="auto" w:fill="auto"/>
            <w:hideMark/>
          </w:tcPr>
          <w:p w:rsidR="00023026" w:rsidRPr="00EF5447" w:rsidRDefault="00023026" w:rsidP="00797421">
            <w:pPr>
              <w:pStyle w:val="TAC"/>
              <w:rPr>
                <w:lang w:eastAsia="fi-FI"/>
              </w:rPr>
            </w:pPr>
            <w:r w:rsidRPr="00EF5447">
              <w:rPr>
                <w:lang w:eastAsia="fi-FI"/>
              </w:rPr>
              <w:t>1</w:t>
            </w:r>
          </w:p>
        </w:tc>
      </w:tr>
      <w:tr w:rsidR="00023026" w:rsidRPr="00EF5447" w:rsidTr="00797421">
        <w:trPr>
          <w:trHeight w:val="187"/>
          <w:jc w:val="center"/>
        </w:trPr>
        <w:tc>
          <w:tcPr>
            <w:tcW w:w="2831" w:type="dxa"/>
            <w:shd w:val="clear" w:color="auto" w:fill="auto"/>
            <w:hideMark/>
          </w:tcPr>
          <w:p w:rsidR="00023026" w:rsidRPr="00EF5447" w:rsidRDefault="00023026" w:rsidP="00797421">
            <w:pPr>
              <w:pStyle w:val="TAC"/>
              <w:rPr>
                <w:lang w:eastAsia="fi-FI"/>
              </w:rPr>
            </w:pPr>
            <w:r w:rsidRPr="00EF5447">
              <w:rPr>
                <w:lang w:eastAsia="fi-FI"/>
              </w:rPr>
              <w:t>DA</w:t>
            </w:r>
          </w:p>
        </w:tc>
        <w:tc>
          <w:tcPr>
            <w:tcW w:w="1137" w:type="dxa"/>
            <w:shd w:val="clear" w:color="auto" w:fill="auto"/>
            <w:hideMark/>
          </w:tcPr>
          <w:p w:rsidR="00023026" w:rsidRPr="00EF5447" w:rsidRDefault="00023026" w:rsidP="00797421">
            <w:pPr>
              <w:pStyle w:val="TAC"/>
              <w:rPr>
                <w:lang w:eastAsia="fi-FI"/>
              </w:rPr>
            </w:pPr>
            <w:r w:rsidRPr="00EF5447">
              <w:rPr>
                <w:lang w:eastAsia="fi-FI"/>
              </w:rPr>
              <w:t>3</w:t>
            </w:r>
          </w:p>
        </w:tc>
        <w:tc>
          <w:tcPr>
            <w:tcW w:w="1133" w:type="dxa"/>
            <w:shd w:val="clear" w:color="auto" w:fill="auto"/>
            <w:hideMark/>
          </w:tcPr>
          <w:p w:rsidR="00023026" w:rsidRPr="00EF5447" w:rsidRDefault="00023026" w:rsidP="00797421">
            <w:pPr>
              <w:pStyle w:val="TAC"/>
              <w:rPr>
                <w:lang w:eastAsia="fi-FI"/>
              </w:rPr>
            </w:pPr>
            <w:r w:rsidRPr="00EF5447">
              <w:rPr>
                <w:lang w:eastAsia="fi-FI"/>
              </w:rPr>
              <w:t>1</w:t>
            </w:r>
          </w:p>
        </w:tc>
      </w:tr>
    </w:tbl>
    <w:p w:rsidR="00AB1BEF" w:rsidRDefault="00AB1BEF" w:rsidP="00023026">
      <w:pPr>
        <w:rPr>
          <w:ins w:id="33" w:author="Bo-Han Hsieh" w:date="2023-08-11T19:23:00Z"/>
          <w:lang w:eastAsia="zh-TW"/>
        </w:rPr>
      </w:pPr>
    </w:p>
    <w:p w:rsidR="00AB1BEF" w:rsidRDefault="00AB1BEF" w:rsidP="00023026">
      <w:pPr>
        <w:rPr>
          <w:ins w:id="34" w:author="Bo-Han Hsieh" w:date="2023-08-11T19:25:00Z"/>
          <w:lang w:eastAsia="zh-TW"/>
        </w:rPr>
      </w:pPr>
      <w:ins w:id="35" w:author="Bo-Han Hsieh" w:date="2023-08-11T19:22:00Z">
        <w:r>
          <w:rPr>
            <w:rFonts w:hint="eastAsia"/>
            <w:lang w:eastAsia="zh-TW"/>
          </w:rPr>
          <w:t xml:space="preserve">Unless </w:t>
        </w:r>
      </w:ins>
      <w:ins w:id="36" w:author="Bo-Han Hsieh" w:date="2023-08-11T19:23:00Z">
        <w:r>
          <w:rPr>
            <w:rFonts w:hint="eastAsia"/>
            <w:lang w:eastAsia="zh-TW"/>
          </w:rPr>
          <w:t>otherwise specified, the</w:t>
        </w:r>
        <w:r w:rsidRPr="00AB1BEF">
          <w:rPr>
            <w:lang w:eastAsia="zh-TW"/>
          </w:rPr>
          <w:t xml:space="preserve"> aggregated channel bandwidth</w:t>
        </w:r>
      </w:ins>
      <w:ins w:id="37" w:author="Bo-Han Hsieh" w:date="2023-08-11T19:24:00Z">
        <w:r>
          <w:rPr>
            <w:rFonts w:hint="eastAsia"/>
            <w:lang w:eastAsia="zh-TW"/>
          </w:rPr>
          <w:t xml:space="preserve"> for the </w:t>
        </w:r>
      </w:ins>
      <w:ins w:id="38" w:author="Bo-Han Hsieh" w:date="2023-08-11T19:23:00Z">
        <w:r w:rsidR="00923CFF">
          <w:rPr>
            <w:lang w:eastAsia="zh-TW"/>
          </w:rPr>
          <w:t xml:space="preserve">intra-band contiguous </w:t>
        </w:r>
        <w:r w:rsidRPr="00AB1BEF">
          <w:rPr>
            <w:lang w:eastAsia="zh-TW"/>
          </w:rPr>
          <w:t>N</w:t>
        </w:r>
      </w:ins>
      <w:ins w:id="39" w:author="Bo-Han Hsieh" w:date="2023-08-12T03:39:00Z">
        <w:r w:rsidR="00923CFF">
          <w:rPr>
            <w:rFonts w:hint="eastAsia"/>
            <w:lang w:eastAsia="zh-TW"/>
          </w:rPr>
          <w:t>E</w:t>
        </w:r>
      </w:ins>
      <w:ins w:id="40" w:author="Bo-Han Hsieh" w:date="2023-08-11T19:23:00Z">
        <w:r w:rsidRPr="00AB1BEF">
          <w:rPr>
            <w:lang w:eastAsia="zh-TW"/>
          </w:rPr>
          <w:t>-DC</w:t>
        </w:r>
      </w:ins>
      <w:ins w:id="41" w:author="Bo-Han Hsieh" w:date="2023-08-11T19:24:00Z">
        <w:r>
          <w:rPr>
            <w:rFonts w:hint="eastAsia"/>
            <w:lang w:eastAsia="zh-TW"/>
          </w:rPr>
          <w:t xml:space="preserve"> follows the same </w:t>
        </w:r>
        <w:r>
          <w:rPr>
            <w:lang w:eastAsia="zh-TW"/>
          </w:rPr>
          <w:t>definition</w:t>
        </w:r>
        <w:r>
          <w:rPr>
            <w:rFonts w:hint="eastAsia"/>
            <w:lang w:eastAsia="zh-TW"/>
          </w:rPr>
          <w:t xml:space="preserve"> of EN-DC. </w:t>
        </w:r>
      </w:ins>
    </w:p>
    <w:p w:rsidR="00023026" w:rsidRDefault="00AB1BEF" w:rsidP="00023026">
      <w:pPr>
        <w:rPr>
          <w:ins w:id="42" w:author="Bo-Han Hsieh" w:date="2023-08-11T19:29:00Z"/>
          <w:lang w:eastAsia="zh-TW"/>
        </w:rPr>
      </w:pPr>
      <w:ins w:id="43" w:author="Bo-Han Hsieh" w:date="2023-08-11T19:25:00Z">
        <w:r w:rsidRPr="00AB1BEF">
          <w:rPr>
            <w:lang w:eastAsia="zh-TW"/>
          </w:rPr>
          <w:t>Intra-band contiguous N</w:t>
        </w:r>
        <w:r>
          <w:rPr>
            <w:rFonts w:hint="eastAsia"/>
            <w:lang w:eastAsia="zh-TW"/>
          </w:rPr>
          <w:t>E</w:t>
        </w:r>
        <w:r w:rsidRPr="00AB1BEF">
          <w:rPr>
            <w:lang w:eastAsia="zh-TW"/>
          </w:rPr>
          <w:t>-DC configurations are defin</w:t>
        </w:r>
        <w:r>
          <w:rPr>
            <w:lang w:eastAsia="zh-TW"/>
          </w:rPr>
          <w:t xml:space="preserve">ed using intra-band contiguous </w:t>
        </w:r>
        <w:r w:rsidRPr="00AB1BEF">
          <w:rPr>
            <w:lang w:eastAsia="zh-TW"/>
          </w:rPr>
          <w:t>N</w:t>
        </w:r>
        <w:r>
          <w:rPr>
            <w:rFonts w:hint="eastAsia"/>
            <w:lang w:eastAsia="zh-TW"/>
          </w:rPr>
          <w:t>E</w:t>
        </w:r>
        <w:r w:rsidRPr="00AB1BEF">
          <w:rPr>
            <w:lang w:eastAsia="zh-TW"/>
          </w:rPr>
          <w:t>-DC bandwidth class notation DC_</w:t>
        </w:r>
        <w:proofErr w:type="gramStart"/>
        <w:r w:rsidRPr="00AB1BEF">
          <w:rPr>
            <w:lang w:eastAsia="zh-TW"/>
          </w:rPr>
          <w:t>X(</w:t>
        </w:r>
        <w:proofErr w:type="gramEnd"/>
        <w:r w:rsidRPr="00AB1BEF">
          <w:rPr>
            <w:lang w:eastAsia="zh-TW"/>
          </w:rPr>
          <w:t>n)</w:t>
        </w:r>
        <w:proofErr w:type="spellStart"/>
        <w:r w:rsidR="00AA73B7">
          <w:rPr>
            <w:lang w:eastAsia="zh-TW"/>
          </w:rPr>
          <w:t>yz</w:t>
        </w:r>
        <w:proofErr w:type="spellEnd"/>
        <w:r w:rsidR="00AA73B7">
          <w:rPr>
            <w:lang w:eastAsia="zh-TW"/>
          </w:rPr>
          <w:t xml:space="preserve"> where the first </w:t>
        </w:r>
        <w:r w:rsidRPr="00AB1BEF">
          <w:rPr>
            <w:lang w:eastAsia="zh-TW"/>
          </w:rPr>
          <w:t>N</w:t>
        </w:r>
      </w:ins>
      <w:ins w:id="44" w:author="Bo-Han Hsieh" w:date="2023-08-11T19:28:00Z">
        <w:r w:rsidR="00AA73B7">
          <w:rPr>
            <w:rFonts w:hint="eastAsia"/>
            <w:lang w:eastAsia="zh-TW"/>
          </w:rPr>
          <w:t>E</w:t>
        </w:r>
      </w:ins>
      <w:ins w:id="45" w:author="Bo-Han Hsieh" w:date="2023-08-11T19:25:00Z">
        <w:r w:rsidRPr="00AB1BEF">
          <w:rPr>
            <w:lang w:eastAsia="zh-TW"/>
          </w:rPr>
          <w:t>-DC bandwidth class letter y indicates</w:t>
        </w:r>
        <w:r w:rsidR="00AA73B7">
          <w:rPr>
            <w:lang w:eastAsia="zh-TW"/>
          </w:rPr>
          <w:t xml:space="preserve"> the number of contiguous </w:t>
        </w:r>
      </w:ins>
      <w:ins w:id="46" w:author="Bo-Han Hsieh" w:date="2023-08-11T19:28:00Z">
        <w:r w:rsidR="00AA73B7">
          <w:rPr>
            <w:rFonts w:hint="eastAsia"/>
            <w:lang w:eastAsia="zh-TW"/>
          </w:rPr>
          <w:t>NR</w:t>
        </w:r>
      </w:ins>
      <w:ins w:id="47" w:author="Bo-Han Hsieh" w:date="2023-08-11T19:25:00Z">
        <w:r w:rsidR="00AA73B7">
          <w:rPr>
            <w:lang w:eastAsia="zh-TW"/>
          </w:rPr>
          <w:t xml:space="preserve"> carriers and the second </w:t>
        </w:r>
        <w:r w:rsidRPr="00AB1BEF">
          <w:rPr>
            <w:lang w:eastAsia="zh-TW"/>
          </w:rPr>
          <w:t>N</w:t>
        </w:r>
      </w:ins>
      <w:ins w:id="48" w:author="Bo-Han Hsieh" w:date="2023-08-11T19:28:00Z">
        <w:r w:rsidR="00AA73B7">
          <w:rPr>
            <w:rFonts w:hint="eastAsia"/>
            <w:lang w:eastAsia="zh-TW"/>
          </w:rPr>
          <w:t>E</w:t>
        </w:r>
      </w:ins>
      <w:ins w:id="49" w:author="Bo-Han Hsieh" w:date="2023-08-11T19:25:00Z">
        <w:r w:rsidRPr="00AB1BEF">
          <w:rPr>
            <w:lang w:eastAsia="zh-TW"/>
          </w:rPr>
          <w:t xml:space="preserve">-DC bandwidth class letter z indicates the number of </w:t>
        </w:r>
        <w:r w:rsidR="00AA73B7">
          <w:rPr>
            <w:lang w:eastAsia="zh-TW"/>
          </w:rPr>
          <w:t xml:space="preserve">contiguous </w:t>
        </w:r>
      </w:ins>
      <w:ins w:id="50" w:author="Bo-Han Hsieh" w:date="2023-08-11T19:28:00Z">
        <w:r w:rsidR="00AA73B7">
          <w:rPr>
            <w:rFonts w:hint="eastAsia"/>
            <w:lang w:eastAsia="zh-TW"/>
          </w:rPr>
          <w:t>E-UTRA</w:t>
        </w:r>
      </w:ins>
      <w:ins w:id="51" w:author="Bo-Han Hsieh" w:date="2023-08-11T19:25:00Z">
        <w:r w:rsidR="00AA73B7">
          <w:rPr>
            <w:lang w:eastAsia="zh-TW"/>
          </w:rPr>
          <w:t xml:space="preserve"> carriers for the </w:t>
        </w:r>
        <w:r w:rsidRPr="00AB1BEF">
          <w:rPr>
            <w:lang w:eastAsia="zh-TW"/>
          </w:rPr>
          <w:t>N</w:t>
        </w:r>
      </w:ins>
      <w:ins w:id="52" w:author="Bo-Han Hsieh" w:date="2023-08-11T19:28:00Z">
        <w:r w:rsidR="00AA73B7">
          <w:rPr>
            <w:rFonts w:hint="eastAsia"/>
            <w:lang w:eastAsia="zh-TW"/>
          </w:rPr>
          <w:t>E</w:t>
        </w:r>
      </w:ins>
      <w:ins w:id="53" w:author="Bo-Han Hsieh" w:date="2023-08-11T19:25:00Z">
        <w:r w:rsidRPr="00AB1BEF">
          <w:rPr>
            <w:lang w:eastAsia="zh-TW"/>
          </w:rPr>
          <w:t xml:space="preserve">-DC combination of </w:t>
        </w:r>
      </w:ins>
      <w:ins w:id="54" w:author="Bo-Han Hsieh" w:date="2023-08-11T19:29:00Z">
        <w:r w:rsidR="00AA73B7">
          <w:rPr>
            <w:rFonts w:hint="eastAsia"/>
            <w:lang w:eastAsia="zh-TW"/>
          </w:rPr>
          <w:t>NR</w:t>
        </w:r>
      </w:ins>
      <w:ins w:id="55" w:author="Bo-Han Hsieh" w:date="2023-08-11T19:25:00Z">
        <w:r w:rsidRPr="00AB1BEF">
          <w:rPr>
            <w:lang w:eastAsia="zh-TW"/>
          </w:rPr>
          <w:t xml:space="preserve"> Band </w:t>
        </w:r>
      </w:ins>
      <w:proofErr w:type="spellStart"/>
      <w:ins w:id="56" w:author="Bo-Han Hsieh" w:date="2023-08-11T19:29:00Z">
        <w:r w:rsidR="00AA73B7">
          <w:rPr>
            <w:rFonts w:hint="eastAsia"/>
            <w:lang w:eastAsia="zh-TW"/>
          </w:rPr>
          <w:t>n</w:t>
        </w:r>
      </w:ins>
      <w:ins w:id="57" w:author="Bo-Han Hsieh" w:date="2023-08-11T19:25:00Z">
        <w:r w:rsidRPr="00AB1BEF">
          <w:rPr>
            <w:lang w:eastAsia="zh-TW"/>
          </w:rPr>
          <w:t>X</w:t>
        </w:r>
        <w:proofErr w:type="spellEnd"/>
        <w:r w:rsidRPr="00AB1BEF">
          <w:rPr>
            <w:lang w:eastAsia="zh-TW"/>
          </w:rPr>
          <w:t xml:space="preserve"> and </w:t>
        </w:r>
      </w:ins>
      <w:ins w:id="58" w:author="Bo-Han Hsieh" w:date="2023-08-11T19:29:00Z">
        <w:r w:rsidR="00AA73B7" w:rsidRPr="00AB1BEF">
          <w:rPr>
            <w:lang w:eastAsia="zh-TW"/>
          </w:rPr>
          <w:t>E-UTRA</w:t>
        </w:r>
      </w:ins>
      <w:ins w:id="59" w:author="Bo-Han Hsieh" w:date="2023-08-11T19:25:00Z">
        <w:r w:rsidR="00AA73B7">
          <w:rPr>
            <w:lang w:eastAsia="zh-TW"/>
          </w:rPr>
          <w:t xml:space="preserve"> Band </w:t>
        </w:r>
        <w:r w:rsidRPr="00AB1BEF">
          <w:rPr>
            <w:lang w:eastAsia="zh-TW"/>
          </w:rPr>
          <w:t>X. Ap</w:t>
        </w:r>
        <w:r w:rsidR="00AA73B7">
          <w:rPr>
            <w:lang w:eastAsia="zh-TW"/>
          </w:rPr>
          <w:t xml:space="preserve">plicable contiguous intra-band </w:t>
        </w:r>
        <w:r w:rsidRPr="00AB1BEF">
          <w:rPr>
            <w:lang w:eastAsia="zh-TW"/>
          </w:rPr>
          <w:t>N</w:t>
        </w:r>
      </w:ins>
      <w:ins w:id="60" w:author="Bo-Han Hsieh" w:date="2023-08-11T19:31:00Z">
        <w:r w:rsidR="00AA73B7">
          <w:rPr>
            <w:rFonts w:hint="eastAsia"/>
            <w:lang w:eastAsia="zh-TW"/>
          </w:rPr>
          <w:t>E</w:t>
        </w:r>
      </w:ins>
      <w:ins w:id="61" w:author="Bo-Han Hsieh" w:date="2023-08-11T19:25:00Z">
        <w:r w:rsidRPr="00AB1BEF">
          <w:rPr>
            <w:lang w:eastAsia="zh-TW"/>
          </w:rPr>
          <w:t>-DC bandwidth classes are listed in Table 5.3B.0-1</w:t>
        </w:r>
      </w:ins>
      <w:ins w:id="62" w:author="Bo-Han Hsieh" w:date="2023-08-11T19:29:00Z">
        <w:r w:rsidR="00AA73B7">
          <w:rPr>
            <w:rFonts w:hint="eastAsia"/>
            <w:lang w:eastAsia="zh-TW"/>
          </w:rPr>
          <w:t>a</w:t>
        </w:r>
      </w:ins>
      <w:ins w:id="63" w:author="Bo-Han Hsieh" w:date="2023-08-11T19:25:00Z">
        <w:r w:rsidRPr="00AB1BEF">
          <w:rPr>
            <w:lang w:eastAsia="zh-TW"/>
          </w:rPr>
          <w:t>.</w:t>
        </w:r>
      </w:ins>
    </w:p>
    <w:p w:rsidR="00AA73B7" w:rsidRPr="00EF5447" w:rsidRDefault="00AA73B7" w:rsidP="00AA73B7">
      <w:pPr>
        <w:pStyle w:val="TH"/>
        <w:rPr>
          <w:ins w:id="64" w:author="Bo-Han Hsieh" w:date="2023-08-11T19:29:00Z"/>
        </w:rPr>
      </w:pPr>
      <w:ins w:id="65" w:author="Bo-Han Hsieh" w:date="2023-08-11T19:29:00Z">
        <w:r w:rsidRPr="00EF5447">
          <w:t>Table</w:t>
        </w:r>
        <w:r>
          <w:t xml:space="preserve"> 5.3B.0-1</w:t>
        </w:r>
        <w:r>
          <w:rPr>
            <w:rFonts w:hint="eastAsia"/>
            <w:lang w:eastAsia="zh-TW"/>
          </w:rPr>
          <w:t>a</w:t>
        </w:r>
        <w:r w:rsidRPr="00EF5447">
          <w:t xml:space="preserve">: </w:t>
        </w:r>
        <w:r>
          <w:rPr>
            <w:lang w:eastAsia="fi-FI"/>
          </w:rPr>
          <w:t xml:space="preserve">Intra-band contiguous </w:t>
        </w:r>
        <w:r w:rsidRPr="00EF5447">
          <w:rPr>
            <w:lang w:eastAsia="fi-FI"/>
          </w:rPr>
          <w:t>N</w:t>
        </w:r>
        <w:r>
          <w:rPr>
            <w:rFonts w:hint="eastAsia"/>
            <w:lang w:eastAsia="zh-TW"/>
          </w:rPr>
          <w:t>E</w:t>
        </w:r>
        <w:r w:rsidRPr="00EF5447">
          <w:rPr>
            <w:lang w:eastAsia="fi-FI"/>
          </w:rPr>
          <w:t>-DC bandwidth classes</w:t>
        </w:r>
      </w:ins>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AA73B7" w:rsidRPr="00EF5447" w:rsidTr="003E3333">
        <w:trPr>
          <w:trHeight w:val="187"/>
          <w:jc w:val="center"/>
          <w:ins w:id="66" w:author="Bo-Han Hsieh" w:date="2023-08-11T19:29:00Z"/>
        </w:trPr>
        <w:tc>
          <w:tcPr>
            <w:tcW w:w="2831" w:type="dxa"/>
            <w:tcBorders>
              <w:top w:val="single" w:sz="4" w:space="0" w:color="auto"/>
              <w:left w:val="single" w:sz="4" w:space="0" w:color="auto"/>
              <w:bottom w:val="nil"/>
              <w:right w:val="single" w:sz="4" w:space="0" w:color="auto"/>
            </w:tcBorders>
            <w:shd w:val="clear" w:color="auto" w:fill="auto"/>
            <w:hideMark/>
          </w:tcPr>
          <w:p w:rsidR="00AA73B7" w:rsidRPr="00EF5447" w:rsidRDefault="00AA73B7" w:rsidP="003E3333">
            <w:pPr>
              <w:pStyle w:val="TAH"/>
              <w:rPr>
                <w:ins w:id="67" w:author="Bo-Han Hsieh" w:date="2023-08-11T19:29:00Z"/>
                <w:lang w:eastAsia="fi-FI"/>
              </w:rPr>
            </w:pPr>
            <w:ins w:id="68" w:author="Bo-Han Hsieh" w:date="2023-08-11T19:29:00Z">
              <w:r w:rsidRPr="00EF5447">
                <w:rPr>
                  <w:lang w:eastAsia="fi-FI"/>
                </w:rPr>
                <w:t>Intra-band contiguous N</w:t>
              </w:r>
            </w:ins>
            <w:ins w:id="69" w:author="Bo-Han Hsieh" w:date="2023-08-11T19:31:00Z">
              <w:r>
                <w:rPr>
                  <w:rFonts w:hint="eastAsia"/>
                  <w:lang w:eastAsia="zh-TW"/>
                </w:rPr>
                <w:t>E</w:t>
              </w:r>
            </w:ins>
            <w:ins w:id="70" w:author="Bo-Han Hsieh" w:date="2023-08-11T19:29:00Z">
              <w:r w:rsidRPr="00EF5447">
                <w:rPr>
                  <w:lang w:eastAsia="fi-FI"/>
                </w:rPr>
                <w:t>-DC bandwidth class</w:t>
              </w:r>
            </w:ins>
          </w:p>
        </w:tc>
        <w:tc>
          <w:tcPr>
            <w:tcW w:w="2270" w:type="dxa"/>
            <w:gridSpan w:val="2"/>
            <w:tcBorders>
              <w:left w:val="single" w:sz="4" w:space="0" w:color="auto"/>
            </w:tcBorders>
            <w:shd w:val="clear" w:color="auto" w:fill="auto"/>
            <w:hideMark/>
          </w:tcPr>
          <w:p w:rsidR="00AA73B7" w:rsidRPr="00EF5447" w:rsidRDefault="00AA73B7" w:rsidP="003E3333">
            <w:pPr>
              <w:pStyle w:val="TAH"/>
              <w:rPr>
                <w:ins w:id="71" w:author="Bo-Han Hsieh" w:date="2023-08-11T19:29:00Z"/>
                <w:lang w:eastAsia="fi-FI"/>
              </w:rPr>
            </w:pPr>
            <w:ins w:id="72" w:author="Bo-Han Hsieh" w:date="2023-08-11T19:29:00Z">
              <w:r w:rsidRPr="00EF5447">
                <w:rPr>
                  <w:lang w:eastAsia="fi-FI"/>
                </w:rPr>
                <w:t>Number of</w:t>
              </w:r>
            </w:ins>
          </w:p>
          <w:p w:rsidR="00AA73B7" w:rsidRPr="00EF5447" w:rsidRDefault="00AA73B7" w:rsidP="003E3333">
            <w:pPr>
              <w:pStyle w:val="TAH"/>
              <w:rPr>
                <w:ins w:id="73" w:author="Bo-Han Hsieh" w:date="2023-08-11T19:29:00Z"/>
                <w:lang w:eastAsia="fi-FI"/>
              </w:rPr>
            </w:pPr>
            <w:ins w:id="74" w:author="Bo-Han Hsieh" w:date="2023-08-11T19:29:00Z">
              <w:r w:rsidRPr="00EF5447">
                <w:rPr>
                  <w:lang w:eastAsia="fi-FI"/>
                </w:rPr>
                <w:t>contiguous CC</w:t>
              </w:r>
            </w:ins>
          </w:p>
        </w:tc>
      </w:tr>
      <w:tr w:rsidR="00AA73B7" w:rsidRPr="00EF5447" w:rsidTr="003E3333">
        <w:trPr>
          <w:trHeight w:val="187"/>
          <w:jc w:val="center"/>
          <w:ins w:id="75" w:author="Bo-Han Hsieh" w:date="2023-08-11T19:29:00Z"/>
        </w:trPr>
        <w:tc>
          <w:tcPr>
            <w:tcW w:w="2831" w:type="dxa"/>
            <w:tcBorders>
              <w:top w:val="nil"/>
              <w:left w:val="single" w:sz="4" w:space="0" w:color="auto"/>
              <w:bottom w:val="single" w:sz="4" w:space="0" w:color="auto"/>
              <w:right w:val="single" w:sz="4" w:space="0" w:color="auto"/>
            </w:tcBorders>
            <w:shd w:val="clear" w:color="auto" w:fill="auto"/>
            <w:hideMark/>
          </w:tcPr>
          <w:p w:rsidR="00AA73B7" w:rsidRPr="00EF5447" w:rsidRDefault="00AA73B7" w:rsidP="003E3333">
            <w:pPr>
              <w:pStyle w:val="TAH"/>
              <w:rPr>
                <w:ins w:id="76" w:author="Bo-Han Hsieh" w:date="2023-08-11T19:29:00Z"/>
                <w:lang w:eastAsia="fi-FI"/>
              </w:rPr>
            </w:pPr>
          </w:p>
        </w:tc>
        <w:tc>
          <w:tcPr>
            <w:tcW w:w="1137" w:type="dxa"/>
            <w:tcBorders>
              <w:left w:val="single" w:sz="4" w:space="0" w:color="auto"/>
            </w:tcBorders>
            <w:shd w:val="clear" w:color="auto" w:fill="auto"/>
            <w:hideMark/>
          </w:tcPr>
          <w:p w:rsidR="00AA73B7" w:rsidRPr="00EF5447" w:rsidRDefault="00AA73B7" w:rsidP="003E3333">
            <w:pPr>
              <w:pStyle w:val="TAH"/>
              <w:rPr>
                <w:ins w:id="77" w:author="Bo-Han Hsieh" w:date="2023-08-11T19:29:00Z"/>
                <w:lang w:eastAsia="zh-TW"/>
              </w:rPr>
            </w:pPr>
            <w:ins w:id="78" w:author="Bo-Han Hsieh" w:date="2023-08-11T19:29:00Z">
              <w:r>
                <w:rPr>
                  <w:rFonts w:hint="eastAsia"/>
                  <w:lang w:eastAsia="zh-TW"/>
                </w:rPr>
                <w:t>NR</w:t>
              </w:r>
            </w:ins>
          </w:p>
        </w:tc>
        <w:tc>
          <w:tcPr>
            <w:tcW w:w="1133" w:type="dxa"/>
            <w:shd w:val="clear" w:color="auto" w:fill="auto"/>
            <w:hideMark/>
          </w:tcPr>
          <w:p w:rsidR="00AA73B7" w:rsidRPr="00EF5447" w:rsidRDefault="00AA73B7" w:rsidP="003E3333">
            <w:pPr>
              <w:pStyle w:val="TAH"/>
              <w:rPr>
                <w:ins w:id="79" w:author="Bo-Han Hsieh" w:date="2023-08-11T19:29:00Z"/>
                <w:lang w:eastAsia="fi-FI"/>
              </w:rPr>
            </w:pPr>
            <w:ins w:id="80" w:author="Bo-Han Hsieh" w:date="2023-08-11T19:29:00Z">
              <w:r w:rsidRPr="00EF5447">
                <w:rPr>
                  <w:lang w:eastAsia="fi-FI"/>
                </w:rPr>
                <w:t>E-UTRA</w:t>
              </w:r>
            </w:ins>
          </w:p>
        </w:tc>
      </w:tr>
      <w:tr w:rsidR="00AA73B7" w:rsidRPr="00EF5447" w:rsidTr="003E3333">
        <w:trPr>
          <w:trHeight w:val="187"/>
          <w:jc w:val="center"/>
          <w:ins w:id="81" w:author="Bo-Han Hsieh" w:date="2023-08-11T19:29:00Z"/>
        </w:trPr>
        <w:tc>
          <w:tcPr>
            <w:tcW w:w="2831" w:type="dxa"/>
            <w:tcBorders>
              <w:top w:val="single" w:sz="4" w:space="0" w:color="auto"/>
            </w:tcBorders>
            <w:shd w:val="clear" w:color="auto" w:fill="auto"/>
            <w:hideMark/>
          </w:tcPr>
          <w:p w:rsidR="00AA73B7" w:rsidRPr="00EF5447" w:rsidRDefault="00AA73B7" w:rsidP="003E3333">
            <w:pPr>
              <w:pStyle w:val="TAC"/>
              <w:rPr>
                <w:ins w:id="82" w:author="Bo-Han Hsieh" w:date="2023-08-11T19:29:00Z"/>
                <w:lang w:eastAsia="fi-FI"/>
              </w:rPr>
            </w:pPr>
            <w:ins w:id="83" w:author="Bo-Han Hsieh" w:date="2023-08-11T19:29:00Z">
              <w:r w:rsidRPr="00EF5447">
                <w:rPr>
                  <w:lang w:eastAsia="fi-FI"/>
                </w:rPr>
                <w:t>AA</w:t>
              </w:r>
            </w:ins>
          </w:p>
        </w:tc>
        <w:tc>
          <w:tcPr>
            <w:tcW w:w="1137" w:type="dxa"/>
            <w:shd w:val="clear" w:color="auto" w:fill="auto"/>
            <w:hideMark/>
          </w:tcPr>
          <w:p w:rsidR="00AA73B7" w:rsidRPr="00EF5447" w:rsidRDefault="00AA73B7" w:rsidP="003E3333">
            <w:pPr>
              <w:pStyle w:val="TAC"/>
              <w:rPr>
                <w:ins w:id="84" w:author="Bo-Han Hsieh" w:date="2023-08-11T19:29:00Z"/>
                <w:lang w:eastAsia="fi-FI"/>
              </w:rPr>
            </w:pPr>
            <w:ins w:id="85" w:author="Bo-Han Hsieh" w:date="2023-08-11T19:29:00Z">
              <w:r w:rsidRPr="00EF5447">
                <w:rPr>
                  <w:lang w:eastAsia="fi-FI"/>
                </w:rPr>
                <w:t>1</w:t>
              </w:r>
            </w:ins>
          </w:p>
        </w:tc>
        <w:tc>
          <w:tcPr>
            <w:tcW w:w="1133" w:type="dxa"/>
            <w:shd w:val="clear" w:color="auto" w:fill="auto"/>
            <w:hideMark/>
          </w:tcPr>
          <w:p w:rsidR="00AA73B7" w:rsidRPr="00EF5447" w:rsidRDefault="00AA73B7" w:rsidP="003E3333">
            <w:pPr>
              <w:pStyle w:val="TAC"/>
              <w:rPr>
                <w:ins w:id="86" w:author="Bo-Han Hsieh" w:date="2023-08-11T19:29:00Z"/>
                <w:lang w:eastAsia="fi-FI"/>
              </w:rPr>
            </w:pPr>
            <w:ins w:id="87" w:author="Bo-Han Hsieh" w:date="2023-08-11T19:29:00Z">
              <w:r w:rsidRPr="00EF5447">
                <w:rPr>
                  <w:lang w:eastAsia="fi-FI"/>
                </w:rPr>
                <w:t>1</w:t>
              </w:r>
            </w:ins>
          </w:p>
        </w:tc>
      </w:tr>
    </w:tbl>
    <w:p w:rsidR="00AA73B7" w:rsidRPr="00EF5447" w:rsidRDefault="00AA73B7" w:rsidP="00023026">
      <w:pPr>
        <w:rPr>
          <w:lang w:eastAsia="zh-TW"/>
        </w:rPr>
      </w:pPr>
    </w:p>
    <w:p w:rsidR="00023026" w:rsidRPr="00EF5447" w:rsidRDefault="00023026" w:rsidP="00023026">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rsidR="004B3A63" w:rsidRPr="00023026" w:rsidRDefault="004B3A63" w:rsidP="004B3A63">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6B9" w:rsidRDefault="003226B9">
      <w:r>
        <w:separator/>
      </w:r>
    </w:p>
  </w:endnote>
  <w:endnote w:type="continuationSeparator" w:id="0">
    <w:p w:rsidR="003226B9" w:rsidRDefault="0032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6B9" w:rsidRDefault="003226B9">
      <w:r>
        <w:separator/>
      </w:r>
    </w:p>
  </w:footnote>
  <w:footnote w:type="continuationSeparator" w:id="0">
    <w:p w:rsidR="003226B9" w:rsidRDefault="00322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376E8F"/>
    <w:multiLevelType w:val="singleLevel"/>
    <w:tmpl w:val="5F376E8F"/>
    <w:lvl w:ilvl="0">
      <w:start w:val="1"/>
      <w:numFmt w:val="decimal"/>
      <w:lvlText w:val="%1."/>
      <w:lvlJc w:val="left"/>
      <w:pPr>
        <w:ind w:left="425" w:hanging="425"/>
      </w:pPr>
      <w:rPr>
        <w:rFont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4"/>
  </w:num>
  <w:num w:numId="4">
    <w:abstractNumId w:val="18"/>
  </w:num>
  <w:num w:numId="5">
    <w:abstractNumId w:val="12"/>
  </w:num>
  <w:num w:numId="6">
    <w:abstractNumId w:val="28"/>
  </w:num>
  <w:num w:numId="7">
    <w:abstractNumId w:val="31"/>
  </w:num>
  <w:num w:numId="8">
    <w:abstractNumId w:val="32"/>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7"/>
  </w:num>
  <w:num w:numId="18">
    <w:abstractNumId w:val="3"/>
  </w:num>
  <w:num w:numId="19">
    <w:abstractNumId w:val="26"/>
  </w:num>
  <w:num w:numId="20">
    <w:abstractNumId w:val="19"/>
  </w:num>
  <w:num w:numId="21">
    <w:abstractNumId w:val="14"/>
  </w:num>
  <w:num w:numId="22">
    <w:abstractNumId w:val="6"/>
  </w:num>
  <w:num w:numId="23">
    <w:abstractNumId w:val="23"/>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29"/>
  </w:num>
  <w:num w:numId="44">
    <w:abstractNumId w:val="21"/>
  </w:num>
  <w:num w:numId="45">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23026"/>
    <w:rsid w:val="00037E20"/>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0B8B"/>
    <w:rsid w:val="001539AF"/>
    <w:rsid w:val="001553B3"/>
    <w:rsid w:val="00155DBA"/>
    <w:rsid w:val="0017544C"/>
    <w:rsid w:val="00186CF0"/>
    <w:rsid w:val="00186D74"/>
    <w:rsid w:val="00192C46"/>
    <w:rsid w:val="001A08B3"/>
    <w:rsid w:val="001A7B60"/>
    <w:rsid w:val="001B52F0"/>
    <w:rsid w:val="001B7A65"/>
    <w:rsid w:val="001C0BF9"/>
    <w:rsid w:val="001C6D1F"/>
    <w:rsid w:val="001D2D7F"/>
    <w:rsid w:val="001D512E"/>
    <w:rsid w:val="001D7A00"/>
    <w:rsid w:val="001E1D0C"/>
    <w:rsid w:val="001E41F3"/>
    <w:rsid w:val="001E784F"/>
    <w:rsid w:val="001E7C4A"/>
    <w:rsid w:val="00220AA2"/>
    <w:rsid w:val="00235B5A"/>
    <w:rsid w:val="00236FCD"/>
    <w:rsid w:val="0024425E"/>
    <w:rsid w:val="0026004D"/>
    <w:rsid w:val="002640DD"/>
    <w:rsid w:val="00275D12"/>
    <w:rsid w:val="002826E1"/>
    <w:rsid w:val="00284FEB"/>
    <w:rsid w:val="002851A1"/>
    <w:rsid w:val="002860C4"/>
    <w:rsid w:val="00297A78"/>
    <w:rsid w:val="002B2663"/>
    <w:rsid w:val="002B5741"/>
    <w:rsid w:val="002B7636"/>
    <w:rsid w:val="002C7577"/>
    <w:rsid w:val="002C7CB0"/>
    <w:rsid w:val="002D7F81"/>
    <w:rsid w:val="002F1822"/>
    <w:rsid w:val="00304D87"/>
    <w:rsid w:val="00305409"/>
    <w:rsid w:val="00315A3A"/>
    <w:rsid w:val="003172B4"/>
    <w:rsid w:val="003226B9"/>
    <w:rsid w:val="00322779"/>
    <w:rsid w:val="0033128F"/>
    <w:rsid w:val="00345155"/>
    <w:rsid w:val="003609EF"/>
    <w:rsid w:val="0036231A"/>
    <w:rsid w:val="00372F27"/>
    <w:rsid w:val="00374DD4"/>
    <w:rsid w:val="003926CB"/>
    <w:rsid w:val="003934A2"/>
    <w:rsid w:val="00395CA7"/>
    <w:rsid w:val="003C2829"/>
    <w:rsid w:val="003C63F1"/>
    <w:rsid w:val="003D0E4E"/>
    <w:rsid w:val="003E1A36"/>
    <w:rsid w:val="003E76F1"/>
    <w:rsid w:val="003F7617"/>
    <w:rsid w:val="00403AFE"/>
    <w:rsid w:val="00410371"/>
    <w:rsid w:val="004144E4"/>
    <w:rsid w:val="00421532"/>
    <w:rsid w:val="00422AB8"/>
    <w:rsid w:val="004242F1"/>
    <w:rsid w:val="0043522A"/>
    <w:rsid w:val="004358F3"/>
    <w:rsid w:val="00440697"/>
    <w:rsid w:val="0046195A"/>
    <w:rsid w:val="0046605F"/>
    <w:rsid w:val="0048202B"/>
    <w:rsid w:val="00482FC8"/>
    <w:rsid w:val="004A2266"/>
    <w:rsid w:val="004B2A90"/>
    <w:rsid w:val="004B3A63"/>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80860"/>
    <w:rsid w:val="0059027B"/>
    <w:rsid w:val="00592078"/>
    <w:rsid w:val="00592D74"/>
    <w:rsid w:val="005936E3"/>
    <w:rsid w:val="005A5D59"/>
    <w:rsid w:val="005A6E5E"/>
    <w:rsid w:val="005B19F3"/>
    <w:rsid w:val="005C1121"/>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774B7"/>
    <w:rsid w:val="0068671A"/>
    <w:rsid w:val="0068733E"/>
    <w:rsid w:val="00691514"/>
    <w:rsid w:val="00695808"/>
    <w:rsid w:val="006A6A3F"/>
    <w:rsid w:val="006B46FB"/>
    <w:rsid w:val="006C00D5"/>
    <w:rsid w:val="006C3A40"/>
    <w:rsid w:val="006D192F"/>
    <w:rsid w:val="006D361A"/>
    <w:rsid w:val="006D5CF4"/>
    <w:rsid w:val="006E21FB"/>
    <w:rsid w:val="006E510B"/>
    <w:rsid w:val="006F3F30"/>
    <w:rsid w:val="00717780"/>
    <w:rsid w:val="00717F40"/>
    <w:rsid w:val="00723AE5"/>
    <w:rsid w:val="007277E6"/>
    <w:rsid w:val="00735933"/>
    <w:rsid w:val="007724A8"/>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4BE0"/>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959"/>
    <w:rsid w:val="00906B50"/>
    <w:rsid w:val="00910C83"/>
    <w:rsid w:val="00911D11"/>
    <w:rsid w:val="009148DE"/>
    <w:rsid w:val="00923CFF"/>
    <w:rsid w:val="00941E30"/>
    <w:rsid w:val="0094633A"/>
    <w:rsid w:val="009517A9"/>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3F87"/>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A73B7"/>
    <w:rsid w:val="00AB1BEF"/>
    <w:rsid w:val="00AB304F"/>
    <w:rsid w:val="00AC35AB"/>
    <w:rsid w:val="00AC5820"/>
    <w:rsid w:val="00AD1CD8"/>
    <w:rsid w:val="00AD2C23"/>
    <w:rsid w:val="00AD5832"/>
    <w:rsid w:val="00AD5B8B"/>
    <w:rsid w:val="00AF600B"/>
    <w:rsid w:val="00AF727C"/>
    <w:rsid w:val="00B048DF"/>
    <w:rsid w:val="00B1739D"/>
    <w:rsid w:val="00B258BB"/>
    <w:rsid w:val="00B41F1D"/>
    <w:rsid w:val="00B47953"/>
    <w:rsid w:val="00B67B97"/>
    <w:rsid w:val="00B72AF3"/>
    <w:rsid w:val="00B968C8"/>
    <w:rsid w:val="00BA1583"/>
    <w:rsid w:val="00BA3EC5"/>
    <w:rsid w:val="00BA51D9"/>
    <w:rsid w:val="00BB2135"/>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761C8"/>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193"/>
    <w:rsid w:val="00E2565A"/>
    <w:rsid w:val="00E34898"/>
    <w:rsid w:val="00E36038"/>
    <w:rsid w:val="00E37537"/>
    <w:rsid w:val="00E50FC6"/>
    <w:rsid w:val="00E55D0C"/>
    <w:rsid w:val="00E74B3F"/>
    <w:rsid w:val="00E82A25"/>
    <w:rsid w:val="00EA478A"/>
    <w:rsid w:val="00EA6E54"/>
    <w:rsid w:val="00EB09B7"/>
    <w:rsid w:val="00EC4EB4"/>
    <w:rsid w:val="00EC5FBD"/>
    <w:rsid w:val="00ED5998"/>
    <w:rsid w:val="00EE7D7C"/>
    <w:rsid w:val="00EF10C9"/>
    <w:rsid w:val="00EF493D"/>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E4E3E"/>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863AB-F3D8-4462-9818-95C1CF13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(Tank);Michael Sanders, John M Meredith</dc:creator>
  <cp:lastModifiedBy>Bo-Han Hsieh</cp:lastModifiedBy>
  <cp:revision>15</cp:revision>
  <cp:lastPrinted>1900-12-31T16:00:00Z</cp:lastPrinted>
  <dcterms:created xsi:type="dcterms:W3CDTF">2023-05-14T17:12:00Z</dcterms:created>
  <dcterms:modified xsi:type="dcterms:W3CDTF">2023-08-11T19:42:00Z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